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214C72" w:rsidRPr="00214C72">
        <w:rPr>
          <w:b/>
          <w:noProof/>
          <w:sz w:val="24"/>
        </w:rPr>
        <w:t>S5-187196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4755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4755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 w:rsidR="000213CA">
              <w:rPr>
                <w:b/>
                <w:noProof/>
                <w:sz w:val="28"/>
              </w:rPr>
              <w:t>53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5E7" w:rsidP="00D559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145E7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4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53324" w:rsidRDefault="007A3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hyperlink r:id="rId9" w:tooltip="Click to download this version" w:history="1">
              <w:r w:rsidR="00C53324" w:rsidRPr="00C53324">
                <w:rPr>
                  <w:b/>
                  <w:noProof/>
                  <w:sz w:val="28"/>
                </w:rPr>
                <w:t>15.0.0</w:t>
              </w:r>
            </w:hyperlink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174" w:rsidP="003B44D8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 general information for discovery of 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92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71E4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5B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2018-10-29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9F5" w:rsidRPr="00DB652A" w:rsidRDefault="00DB652A" w:rsidP="00DB65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</w:t>
            </w:r>
            <w:r>
              <w:rPr>
                <w:noProof/>
                <w:lang w:eastAsia="zh-CN"/>
              </w:rPr>
              <w:t>ncept and general description of discovery of management services in 5G are needed according to new work item on discovery of management services in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9F5" w:rsidRDefault="00DB652A" w:rsidP="00DB65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general description of management services in 5G</w:t>
            </w:r>
            <w:r w:rsidR="0030518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39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30E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>
              <w:rPr>
                <w:noProof/>
                <w:lang w:eastAsia="zh-CN"/>
              </w:rPr>
              <w:t>4.3 and 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4365" w:rsidP="00230E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F92BFD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of </w:t>
            </w:r>
            <w:r w:rsidR="007502D4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C44BD1" w:rsidRPr="003931C1" w:rsidRDefault="00C44BD1">
      <w:pPr>
        <w:rPr>
          <w:noProof/>
          <w:lang w:eastAsia="zh-CN"/>
        </w:rPr>
      </w:pPr>
    </w:p>
    <w:p w:rsidR="00702C22" w:rsidRDefault="00702C22" w:rsidP="00702C22">
      <w:pPr>
        <w:pStyle w:val="1"/>
        <w:tabs>
          <w:tab w:val="left" w:pos="1140"/>
        </w:tabs>
      </w:pPr>
      <w:bookmarkStart w:id="3" w:name="_Toc523172947"/>
      <w:bookmarkStart w:id="4" w:name="_Toc523173495"/>
      <w:bookmarkStart w:id="5" w:name="_Toc523173671"/>
      <w:bookmarkStart w:id="6" w:name="_Toc523173846"/>
      <w:bookmarkStart w:id="7" w:name="_Toc523172950"/>
      <w:bookmarkStart w:id="8" w:name="_Toc523173498"/>
      <w:bookmarkStart w:id="9" w:name="_Toc523173674"/>
      <w:bookmarkStart w:id="10" w:name="_Toc523173849"/>
      <w:r w:rsidRPr="00343FC5">
        <w:t>4</w:t>
      </w:r>
      <w:r w:rsidRPr="00343FC5">
        <w:tab/>
        <w:t>General</w:t>
      </w:r>
      <w:bookmarkEnd w:id="3"/>
      <w:bookmarkEnd w:id="4"/>
      <w:bookmarkEnd w:id="5"/>
      <w:bookmarkEnd w:id="6"/>
    </w:p>
    <w:bookmarkEnd w:id="7"/>
    <w:bookmarkEnd w:id="8"/>
    <w:bookmarkEnd w:id="9"/>
    <w:bookmarkEnd w:id="10"/>
    <w:p w:rsidR="00281760" w:rsidRPr="00343FC5" w:rsidRDefault="00281760" w:rsidP="00281760">
      <w:pPr>
        <w:pStyle w:val="2"/>
        <w:rPr>
          <w:ins w:id="11" w:author="Attila Horvat" w:date="2018-11-02T03:11:00Z"/>
          <w:lang w:eastAsia="zh-CN"/>
        </w:rPr>
      </w:pPr>
      <w:ins w:id="12" w:author="Attila Horvat" w:date="2018-11-02T03:11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ab/>
          <w:t xml:space="preserve">General information for </w:t>
        </w:r>
        <w:r>
          <w:rPr>
            <w:lang w:eastAsia="zh-CN"/>
          </w:rPr>
          <w:t>discovery of MnS</w:t>
        </w:r>
      </w:ins>
    </w:p>
    <w:p w:rsidR="00281760" w:rsidRPr="00343FC5" w:rsidRDefault="00281760" w:rsidP="00281760">
      <w:pPr>
        <w:rPr>
          <w:ins w:id="13" w:author="Attila Horvat" w:date="2018-11-02T03:11:00Z"/>
        </w:rPr>
      </w:pPr>
      <w:ins w:id="14" w:author="Attila Horvat" w:date="2018-11-02T03:11:00Z">
        <w:r w:rsidRPr="00343FC5">
          <w:t xml:space="preserve">The general information used </w:t>
        </w:r>
        <w:r>
          <w:t>by MnS consumer for discovery of MnS</w:t>
        </w:r>
        <w:r w:rsidRPr="00343FC5">
          <w:t xml:space="preserve"> may include:</w:t>
        </w:r>
      </w:ins>
    </w:p>
    <w:p w:rsidR="00281760" w:rsidRDefault="00281760" w:rsidP="00281760">
      <w:pPr>
        <w:rPr>
          <w:ins w:id="15" w:author="Attila Horvat" w:date="2018-11-02T03:11:00Z"/>
        </w:rPr>
      </w:pPr>
      <w:ins w:id="16" w:author="Attila Horvat" w:date="2018-11-02T03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" w:author="Attila Horvat" w:date="2018-11-02T04:04:00Z">
        <w:r w:rsidR="00614A5B">
          <w:t>Request</w:t>
        </w:r>
      </w:ins>
      <w:ins w:id="18" w:author="Attila Horvat" w:date="2018-11-02T03:35:00Z">
        <w:r w:rsidR="00D614E2">
          <w:t xml:space="preserve"> for MnS discovery to query </w:t>
        </w:r>
      </w:ins>
      <w:ins w:id="19" w:author="Attila Horvat" w:date="2018-11-02T03:52:00Z">
        <w:r w:rsidR="00FE451D">
          <w:t xml:space="preserve">multiple </w:t>
        </w:r>
      </w:ins>
      <w:ins w:id="20" w:author="Attila Horvat" w:date="2018-11-02T03:35:00Z">
        <w:r w:rsidR="00D614E2" w:rsidRPr="00D614E2">
          <w:t>MnS</w:t>
        </w:r>
      </w:ins>
      <w:ins w:id="21" w:author="Attila Horvat" w:date="2018-11-02T04:04:00Z">
        <w:r w:rsidR="00614A5B">
          <w:t xml:space="preserve"> information</w:t>
        </w:r>
      </w:ins>
    </w:p>
    <w:p w:rsidR="00281760" w:rsidRDefault="00281760" w:rsidP="00281760">
      <w:pPr>
        <w:rPr>
          <w:ins w:id="22" w:author="Attila Horvat" w:date="2018-11-02T03:11:00Z"/>
        </w:rPr>
      </w:pPr>
      <w:ins w:id="23" w:author="Attila Horvat" w:date="2018-11-02T03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Attila Horvat" w:date="2018-11-02T04:04:00Z">
        <w:r w:rsidR="00614A5B">
          <w:t>Request</w:t>
        </w:r>
      </w:ins>
      <w:ins w:id="25" w:author="Attila Horvat" w:date="2018-11-02T03:36:00Z">
        <w:r w:rsidR="00D614E2" w:rsidRPr="00D614E2">
          <w:t xml:space="preserve"> for MnS discovery to query </w:t>
        </w:r>
      </w:ins>
      <w:ins w:id="26" w:author="Attila Horvat" w:date="2018-11-02T03:41:00Z">
        <w:r w:rsidR="00614A5B">
          <w:t>specific</w:t>
        </w:r>
        <w:r w:rsidR="00D614E2">
          <w:t xml:space="preserve"> MnS</w:t>
        </w:r>
      </w:ins>
      <w:ins w:id="27" w:author="Attila Horvat" w:date="2018-11-02T04:04:00Z">
        <w:r w:rsidR="00614A5B">
          <w:t xml:space="preserve"> information</w:t>
        </w:r>
      </w:ins>
    </w:p>
    <w:p w:rsidR="00281760" w:rsidRPr="006556C8" w:rsidRDefault="00A142EA" w:rsidP="00281760">
      <w:pPr>
        <w:jc w:val="center"/>
        <w:rPr>
          <w:ins w:id="28" w:author="Attila Horvat" w:date="2018-11-02T03:11:00Z"/>
        </w:rPr>
      </w:pPr>
      <w:ins w:id="29" w:author="Attila Horvat" w:date="2018-11-02T04:10:00Z">
        <w:r>
          <w:rPr>
            <w:noProof/>
            <w:lang w:val="en-US" w:eastAsia="zh-CN"/>
          </w:rPr>
          <w:drawing>
            <wp:inline distT="0" distB="0" distL="0" distR="0">
              <wp:extent cx="3639312" cy="1920240"/>
              <wp:effectExtent l="0" t="0" r="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Discovery options new v6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39312" cy="19202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02C22" w:rsidRDefault="00281760" w:rsidP="00281760">
      <w:pPr>
        <w:jc w:val="center"/>
      </w:pPr>
      <w:ins w:id="30" w:author="Attila Horvat" w:date="2018-11-02T03:11:00Z">
        <w:r>
          <w:t xml:space="preserve">Figure 4.X-1: MnS consumer </w:t>
        </w:r>
        <w:r w:rsidR="00D614E2">
          <w:t xml:space="preserve">providing </w:t>
        </w:r>
      </w:ins>
      <w:ins w:id="31" w:author="Attila Horvat" w:date="2018-11-02T03:43:00Z">
        <w:r w:rsidR="00D614E2">
          <w:t xml:space="preserve">different </w:t>
        </w:r>
      </w:ins>
      <w:ins w:id="32" w:author="Attila Horvat" w:date="2018-11-02T04:10:00Z">
        <w:r w:rsidR="00E459B7">
          <w:t xml:space="preserve">request </w:t>
        </w:r>
      </w:ins>
      <w:ins w:id="33" w:author="Attila Horvat" w:date="2018-11-02T03:11:00Z">
        <w:r w:rsidR="00D614E2">
          <w:t>information for discovery of MnS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9F7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FBE" w:rsidRDefault="007A3FBE">
      <w:r>
        <w:separator/>
      </w:r>
    </w:p>
  </w:endnote>
  <w:endnote w:type="continuationSeparator" w:id="0">
    <w:p w:rsidR="007A3FBE" w:rsidRDefault="007A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FBE" w:rsidRDefault="007A3FBE">
      <w:r>
        <w:separator/>
      </w:r>
    </w:p>
  </w:footnote>
  <w:footnote w:type="continuationSeparator" w:id="0">
    <w:p w:rsidR="007A3FBE" w:rsidRDefault="007A3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D2623"/>
    <w:multiLevelType w:val="hybridMultilevel"/>
    <w:tmpl w:val="E6283956"/>
    <w:lvl w:ilvl="0" w:tplc="CD18BFC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K1NDY0szAzMLNQ0lEKTi0uzszPAykwrAUAdEm6SywAAAA="/>
  </w:docVars>
  <w:rsids>
    <w:rsidRoot w:val="00022E4A"/>
    <w:rsid w:val="000106CA"/>
    <w:rsid w:val="000213CA"/>
    <w:rsid w:val="00022E4A"/>
    <w:rsid w:val="000258B6"/>
    <w:rsid w:val="00041565"/>
    <w:rsid w:val="00044445"/>
    <w:rsid w:val="000801A2"/>
    <w:rsid w:val="000A6394"/>
    <w:rsid w:val="000B7FED"/>
    <w:rsid w:val="000C038A"/>
    <w:rsid w:val="000C10B3"/>
    <w:rsid w:val="000C6598"/>
    <w:rsid w:val="00145D43"/>
    <w:rsid w:val="00192C46"/>
    <w:rsid w:val="001A08B3"/>
    <w:rsid w:val="001A0EEB"/>
    <w:rsid w:val="001A7B60"/>
    <w:rsid w:val="001B52F0"/>
    <w:rsid w:val="001B7A65"/>
    <w:rsid w:val="001C093C"/>
    <w:rsid w:val="001C3317"/>
    <w:rsid w:val="001E41F3"/>
    <w:rsid w:val="00214C72"/>
    <w:rsid w:val="00230E86"/>
    <w:rsid w:val="0026004D"/>
    <w:rsid w:val="002640DD"/>
    <w:rsid w:val="00275D12"/>
    <w:rsid w:val="00281760"/>
    <w:rsid w:val="00284FEB"/>
    <w:rsid w:val="002860C4"/>
    <w:rsid w:val="002B3B29"/>
    <w:rsid w:val="002B5741"/>
    <w:rsid w:val="002C4174"/>
    <w:rsid w:val="002F5B8B"/>
    <w:rsid w:val="00305184"/>
    <w:rsid w:val="00305409"/>
    <w:rsid w:val="00317CE5"/>
    <w:rsid w:val="00343816"/>
    <w:rsid w:val="00345D8B"/>
    <w:rsid w:val="003609EF"/>
    <w:rsid w:val="0036231A"/>
    <w:rsid w:val="00374DD4"/>
    <w:rsid w:val="00383A4B"/>
    <w:rsid w:val="003931C1"/>
    <w:rsid w:val="003B44D8"/>
    <w:rsid w:val="003E1A36"/>
    <w:rsid w:val="003E20C8"/>
    <w:rsid w:val="003F6391"/>
    <w:rsid w:val="00410371"/>
    <w:rsid w:val="00413BCB"/>
    <w:rsid w:val="004242F1"/>
    <w:rsid w:val="00434B9B"/>
    <w:rsid w:val="00435616"/>
    <w:rsid w:val="004357C7"/>
    <w:rsid w:val="0047551D"/>
    <w:rsid w:val="004A769D"/>
    <w:rsid w:val="004B75B7"/>
    <w:rsid w:val="004E4365"/>
    <w:rsid w:val="00504107"/>
    <w:rsid w:val="0051580D"/>
    <w:rsid w:val="00547111"/>
    <w:rsid w:val="005679CD"/>
    <w:rsid w:val="005706C1"/>
    <w:rsid w:val="0057356E"/>
    <w:rsid w:val="00576F69"/>
    <w:rsid w:val="00592D74"/>
    <w:rsid w:val="005B307A"/>
    <w:rsid w:val="005B7E30"/>
    <w:rsid w:val="005E2C44"/>
    <w:rsid w:val="005F2E87"/>
    <w:rsid w:val="005F34E3"/>
    <w:rsid w:val="00614A5B"/>
    <w:rsid w:val="006176AA"/>
    <w:rsid w:val="00621188"/>
    <w:rsid w:val="006257ED"/>
    <w:rsid w:val="00632C62"/>
    <w:rsid w:val="006377E5"/>
    <w:rsid w:val="0064658E"/>
    <w:rsid w:val="006771E4"/>
    <w:rsid w:val="00695808"/>
    <w:rsid w:val="006A0761"/>
    <w:rsid w:val="006A4C1C"/>
    <w:rsid w:val="006B46FB"/>
    <w:rsid w:val="006E21FB"/>
    <w:rsid w:val="00702C22"/>
    <w:rsid w:val="00713E03"/>
    <w:rsid w:val="007439F5"/>
    <w:rsid w:val="007502D4"/>
    <w:rsid w:val="00776668"/>
    <w:rsid w:val="00792342"/>
    <w:rsid w:val="007950F2"/>
    <w:rsid w:val="007977A8"/>
    <w:rsid w:val="007A3FBE"/>
    <w:rsid w:val="007B512A"/>
    <w:rsid w:val="007C2097"/>
    <w:rsid w:val="007D6A07"/>
    <w:rsid w:val="007F7259"/>
    <w:rsid w:val="00800BC6"/>
    <w:rsid w:val="008040A8"/>
    <w:rsid w:val="008145E7"/>
    <w:rsid w:val="008279FA"/>
    <w:rsid w:val="00832867"/>
    <w:rsid w:val="008626E7"/>
    <w:rsid w:val="00870EE7"/>
    <w:rsid w:val="008955B4"/>
    <w:rsid w:val="008A45A6"/>
    <w:rsid w:val="008B3241"/>
    <w:rsid w:val="008C6E06"/>
    <w:rsid w:val="008E4F80"/>
    <w:rsid w:val="008F686C"/>
    <w:rsid w:val="009148DE"/>
    <w:rsid w:val="00950B6E"/>
    <w:rsid w:val="0095416B"/>
    <w:rsid w:val="00955F93"/>
    <w:rsid w:val="00971DEA"/>
    <w:rsid w:val="009777D9"/>
    <w:rsid w:val="00991B88"/>
    <w:rsid w:val="009A5753"/>
    <w:rsid w:val="009A579D"/>
    <w:rsid w:val="009E3297"/>
    <w:rsid w:val="009F734F"/>
    <w:rsid w:val="009F75D1"/>
    <w:rsid w:val="00A01CF1"/>
    <w:rsid w:val="00A142EA"/>
    <w:rsid w:val="00A204FD"/>
    <w:rsid w:val="00A246B6"/>
    <w:rsid w:val="00A316FC"/>
    <w:rsid w:val="00A47A30"/>
    <w:rsid w:val="00A47E70"/>
    <w:rsid w:val="00A50CF0"/>
    <w:rsid w:val="00A636DD"/>
    <w:rsid w:val="00A7671C"/>
    <w:rsid w:val="00AA2CBC"/>
    <w:rsid w:val="00AC5820"/>
    <w:rsid w:val="00AD1CD8"/>
    <w:rsid w:val="00B05B68"/>
    <w:rsid w:val="00B258BB"/>
    <w:rsid w:val="00B31C3B"/>
    <w:rsid w:val="00B34502"/>
    <w:rsid w:val="00B67B97"/>
    <w:rsid w:val="00B7328C"/>
    <w:rsid w:val="00B968C8"/>
    <w:rsid w:val="00BA3925"/>
    <w:rsid w:val="00BA3EC5"/>
    <w:rsid w:val="00BA51D9"/>
    <w:rsid w:val="00BB5DFC"/>
    <w:rsid w:val="00BD279D"/>
    <w:rsid w:val="00BD6BB8"/>
    <w:rsid w:val="00BE0240"/>
    <w:rsid w:val="00C14764"/>
    <w:rsid w:val="00C33E9F"/>
    <w:rsid w:val="00C44BD1"/>
    <w:rsid w:val="00C53324"/>
    <w:rsid w:val="00C55439"/>
    <w:rsid w:val="00C66BA2"/>
    <w:rsid w:val="00C95985"/>
    <w:rsid w:val="00CB6A46"/>
    <w:rsid w:val="00CC5026"/>
    <w:rsid w:val="00CC68D0"/>
    <w:rsid w:val="00CF54C8"/>
    <w:rsid w:val="00D03F9A"/>
    <w:rsid w:val="00D06D51"/>
    <w:rsid w:val="00D17C5F"/>
    <w:rsid w:val="00D24991"/>
    <w:rsid w:val="00D420E2"/>
    <w:rsid w:val="00D50255"/>
    <w:rsid w:val="00D5597C"/>
    <w:rsid w:val="00D614E2"/>
    <w:rsid w:val="00D87C5E"/>
    <w:rsid w:val="00DB652A"/>
    <w:rsid w:val="00DB7DBC"/>
    <w:rsid w:val="00DC30A0"/>
    <w:rsid w:val="00DE34CF"/>
    <w:rsid w:val="00E13F3D"/>
    <w:rsid w:val="00E34898"/>
    <w:rsid w:val="00E459B7"/>
    <w:rsid w:val="00E67BB1"/>
    <w:rsid w:val="00E82CDE"/>
    <w:rsid w:val="00E967DF"/>
    <w:rsid w:val="00E97D17"/>
    <w:rsid w:val="00EA7F21"/>
    <w:rsid w:val="00EB09B7"/>
    <w:rsid w:val="00EB221D"/>
    <w:rsid w:val="00EB5FF9"/>
    <w:rsid w:val="00EE7D7C"/>
    <w:rsid w:val="00F2243C"/>
    <w:rsid w:val="00F25D98"/>
    <w:rsid w:val="00F300FB"/>
    <w:rsid w:val="00F92BFD"/>
    <w:rsid w:val="00FA0091"/>
    <w:rsid w:val="00FB6386"/>
    <w:rsid w:val="00F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archive/28_series/28.531/28531-f00.zip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B548-B52D-47A8-BEC2-E97FE3EB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2018-11-02T03:11:00Z</dcterms:created>
  <dcterms:modified xsi:type="dcterms:W3CDTF">2018-11-02T09:42:00Z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(2)g6pZukR/NHTBkvjav+qpXBzHHD6H8k61HXSovfzW6hAOSBJCmYmgixOHPTR1sX2ywdWKTKjd
AWB7JlcPFRuK121wWv1LjTy4LA0eMDO6HL1Rit9e4nhMMexqggidjxknXRUDNYG8c8a9pXOI
I6T1h/pyoleo+CQgWK5JkF7yR9AucDpUAV83p3DF0jKcpkZeViUHpIY2dwMHAA/Lxb2W433z
k58Gd4RYNCeWLnINkX</vt:lpwstr>
  </property>
  <property fmtid="{D5CDD505-2E9C-101B-9397-08002B2CF9AE}" pid="22" name="_2015_ms_pID_7253431">
    <vt:lpwstr>l6eYGZek+zO6qJKEnkjww4ARKexOPNpAeP+FduJFw5Zy4so/yq5LxL
zs4Mjztzka12KrUWgq4lGx9ptJ1pHkRVPO2Z8FvUGHfZ0LyPFfN2nE0oM/NA5maesSxajOu9
lCl4OPmTrucMaYoD656VJTjg+SjeclyEQJPZtqHov1AEpLjQe6NO5GjzSMxsVoDpP9dyfBRJ
SmojSnVxYRy7TP51</vt:lpwstr>
  </property>
</Properties>
</file>